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196" w:rsidRDefault="00C42CF4"/>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Pr>
          <w:rFonts w:ascii="Arial" w:hAnsi="Arial" w:cs="Arial"/>
          <w:b/>
          <w:bCs/>
          <w:sz w:val="24"/>
          <w:szCs w:val="24"/>
        </w:rPr>
        <w:t>20</w:t>
      </w:r>
      <w:r w:rsidRPr="00642E15">
        <w:rPr>
          <w:rFonts w:ascii="Arial" w:hAnsi="Arial" w:cs="Arial"/>
          <w:b/>
          <w:bCs/>
          <w:sz w:val="24"/>
          <w:szCs w:val="24"/>
        </w:rPr>
        <w:tab/>
        <w:t>S2-17</w:t>
      </w:r>
      <w:r w:rsidR="002B157F">
        <w:rPr>
          <w:rFonts w:ascii="Arial" w:hAnsi="Arial" w:cs="Arial"/>
          <w:b/>
          <w:bCs/>
          <w:sz w:val="24"/>
          <w:szCs w:val="24"/>
        </w:rPr>
        <w:t>1839</w:t>
      </w:r>
    </w:p>
    <w:p w:rsidR="008A4CFC" w:rsidRPr="00642E15" w:rsidRDefault="008A4CFC" w:rsidP="008A4CFC">
      <w:pPr>
        <w:keepNext/>
        <w:pBdr>
          <w:bottom w:val="single" w:sz="6" w:space="0" w:color="auto"/>
        </w:pBdr>
        <w:tabs>
          <w:tab w:val="right" w:pos="9638"/>
        </w:tabs>
        <w:rPr>
          <w:rFonts w:ascii="Arial" w:hAnsi="Arial" w:cs="Arial"/>
          <w:b/>
          <w:bCs/>
          <w:sz w:val="24"/>
          <w:szCs w:val="24"/>
        </w:rPr>
      </w:pPr>
      <w:r>
        <w:rPr>
          <w:rFonts w:ascii="Arial" w:hAnsi="Arial" w:cs="Arial"/>
          <w:b/>
          <w:sz w:val="24"/>
          <w:szCs w:val="24"/>
        </w:rPr>
        <w:t>26 - 31 March 2017</w:t>
      </w:r>
      <w:r w:rsidRPr="00E26F1E">
        <w:rPr>
          <w:rFonts w:ascii="Arial" w:hAnsi="Arial" w:cs="Arial"/>
          <w:b/>
          <w:bCs/>
          <w:sz w:val="24"/>
          <w:szCs w:val="24"/>
        </w:rPr>
        <w:t>,</w:t>
      </w:r>
      <w:r w:rsidRPr="00496B4B">
        <w:rPr>
          <w:rFonts w:ascii="Arial" w:hAnsi="Arial" w:cs="Arial"/>
          <w:b/>
          <w:bCs/>
          <w:sz w:val="24"/>
          <w:szCs w:val="24"/>
        </w:rPr>
        <w:t xml:space="preserve"> </w:t>
      </w:r>
      <w:r>
        <w:rPr>
          <w:rFonts w:ascii="Arial" w:hAnsi="Arial" w:cs="Arial"/>
          <w:b/>
          <w:sz w:val="24"/>
          <w:szCs w:val="24"/>
        </w:rPr>
        <w:t>Busan</w:t>
      </w:r>
      <w:r w:rsidRPr="006154D8">
        <w:rPr>
          <w:rFonts w:ascii="Arial" w:hAnsi="Arial" w:cs="Arial"/>
          <w:b/>
          <w:sz w:val="24"/>
          <w:szCs w:val="24"/>
        </w:rPr>
        <w:t xml:space="preserve">, </w:t>
      </w:r>
      <w:r>
        <w:rPr>
          <w:rFonts w:ascii="Arial" w:hAnsi="Arial" w:cs="Arial"/>
          <w:b/>
          <w:color w:val="222222"/>
          <w:sz w:val="24"/>
          <w:szCs w:val="24"/>
          <w:shd w:val="clear" w:color="auto" w:fill="FFFFFF"/>
        </w:rPr>
        <w:t>Korea</w:t>
      </w:r>
      <w:r w:rsidRPr="00642E15">
        <w:rPr>
          <w:rFonts w:ascii="Arial" w:hAnsi="Arial" w:cs="Arial"/>
          <w:b/>
          <w:bCs/>
        </w:rPr>
        <w:tab/>
        <w:t>(revision of S2-17xxxx)</w:t>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r w:rsidR="007C7CDE">
        <w:rPr>
          <w:rFonts w:ascii="Arial" w:hAnsi="Arial" w:cs="Arial"/>
          <w:b/>
          <w:lang w:eastAsia="zh-CN"/>
        </w:rPr>
        <w:t>, ZTE</w:t>
      </w:r>
      <w:bookmarkStart w:id="3" w:name="_GoBack"/>
      <w:bookmarkEnd w:id="3"/>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4F118B" w:rsidRPr="004F118B">
        <w:rPr>
          <w:rFonts w:ascii="Arial" w:hAnsi="Arial" w:cs="Arial"/>
          <w:b/>
        </w:rPr>
        <w:t>Proposal for 5G</w:t>
      </w:r>
      <w:r w:rsidR="00C613BB">
        <w:rPr>
          <w:rFonts w:ascii="Arial" w:hAnsi="Arial" w:cs="Arial"/>
          <w:b/>
        </w:rPr>
        <w:t>S</w:t>
      </w:r>
      <w:r w:rsidR="004F118B" w:rsidRPr="004F118B">
        <w:rPr>
          <w:rFonts w:ascii="Arial" w:hAnsi="Arial" w:cs="Arial"/>
          <w:b/>
        </w:rPr>
        <w:t xml:space="preserve"> to 4G handover</w:t>
      </w:r>
      <w:r w:rsidR="0093233F">
        <w:rPr>
          <w:rFonts w:ascii="Arial" w:hAnsi="Arial" w:cs="Arial"/>
          <w:b/>
        </w:rPr>
        <w:t xml:space="preserve"> </w:t>
      </w:r>
      <w:r w:rsidR="0093233F">
        <w:rPr>
          <w:rFonts w:ascii="Arial" w:hAnsi="Arial" w:cs="Arial" w:hint="eastAsia"/>
          <w:b/>
          <w:lang w:eastAsia="zh-CN"/>
        </w:rPr>
        <w:t>procedure</w:t>
      </w:r>
      <w:r w:rsidR="0093233F">
        <w:rPr>
          <w:rFonts w:ascii="Arial" w:hAnsi="Arial" w:cs="Arial"/>
          <w:b/>
        </w:rPr>
        <w:t xml:space="preserve"> using Nx interface</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4F118B" w:rsidRDefault="009C2C8B" w:rsidP="007D1755">
      <w:pPr>
        <w:spacing w:line="240" w:lineRule="auto"/>
        <w:rPr>
          <w:rFonts w:ascii="Arial" w:hAnsi="Arial" w:cs="Arial"/>
          <w:i/>
        </w:rPr>
      </w:pPr>
      <w:r w:rsidRPr="009C2C8B">
        <w:rPr>
          <w:rFonts w:ascii="Arial" w:hAnsi="Arial" w:cs="Arial"/>
          <w:i/>
        </w:rPr>
        <w:t>Abstract of the contribution:</w:t>
      </w:r>
    </w:p>
    <w:p w:rsidR="00DD38AA" w:rsidRPr="009C2C8B" w:rsidRDefault="00DD38AA" w:rsidP="007D1755">
      <w:pPr>
        <w:spacing w:line="240" w:lineRule="auto"/>
        <w:rPr>
          <w:rFonts w:ascii="Arial" w:hAnsi="Arial" w:cs="Arial"/>
          <w:i/>
        </w:rPr>
      </w:pPr>
      <w:r w:rsidRPr="00DD38AA">
        <w:rPr>
          <w:rFonts w:ascii="Arial" w:hAnsi="Arial" w:cs="Arial"/>
          <w:i/>
        </w:rPr>
        <w:t>During GBR QoS flow establishment,</w:t>
      </w:r>
      <w:r>
        <w:rPr>
          <w:rFonts w:ascii="Arial" w:hAnsi="Arial" w:cs="Arial"/>
          <w:i/>
        </w:rPr>
        <w:t xml:space="preserve"> </w:t>
      </w:r>
      <w:r w:rsidRPr="00DD38AA">
        <w:rPr>
          <w:rFonts w:ascii="Arial" w:hAnsi="Arial" w:cs="Arial"/>
          <w:i/>
        </w:rPr>
        <w:t>PDN GW UL TEID(s) for data forwarding need</w:t>
      </w:r>
      <w:r w:rsidR="00BA2FEA">
        <w:rPr>
          <w:rFonts w:ascii="Arial" w:hAnsi="Arial" w:cs="Arial" w:hint="eastAsia"/>
          <w:i/>
          <w:lang w:eastAsia="zh-CN"/>
        </w:rPr>
        <w:t>s</w:t>
      </w:r>
      <w:r w:rsidRPr="00DD38AA">
        <w:rPr>
          <w:rFonts w:ascii="Arial" w:hAnsi="Arial" w:cs="Arial"/>
          <w:i/>
        </w:rPr>
        <w:t xml:space="preserve"> to be allocated</w:t>
      </w:r>
      <w:r>
        <w:rPr>
          <w:rFonts w:ascii="Arial" w:hAnsi="Arial" w:cs="Arial"/>
          <w:i/>
        </w:rPr>
        <w:t xml:space="preserve"> by PGW-C+SMFs.</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93121C" w:rsidRPr="00BA2FEA" w:rsidRDefault="00024312" w:rsidP="00480546">
      <w:pPr>
        <w:rPr>
          <w:rFonts w:eastAsia="宋体"/>
          <w:noProof/>
          <w:lang w:val="en-GB" w:eastAsia="zh-CN"/>
        </w:rPr>
      </w:pPr>
      <w:r>
        <w:t xml:space="preserve">Section </w:t>
      </w:r>
      <w:r w:rsidRPr="00E76746">
        <w:t>4.11.</w:t>
      </w:r>
      <w:r>
        <w:t>1</w:t>
      </w:r>
      <w:r w:rsidRPr="00E76746">
        <w:t>.1</w:t>
      </w:r>
      <w:r>
        <w:t xml:space="preserve"> of TS 23.502 describes </w:t>
      </w:r>
      <w:r w:rsidR="00D005D6">
        <w:t xml:space="preserve">the </w:t>
      </w:r>
      <w:r w:rsidRPr="00394FBD">
        <w:rPr>
          <w:lang w:val="en-GB"/>
        </w:rPr>
        <w:t xml:space="preserve">Nx </w:t>
      </w:r>
      <w:r>
        <w:rPr>
          <w:lang w:val="en-GB"/>
        </w:rPr>
        <w:t xml:space="preserve">interface </w:t>
      </w:r>
      <w:r w:rsidRPr="00394FBD">
        <w:rPr>
          <w:lang w:val="en-GB"/>
        </w:rPr>
        <w:t>based 5GS to 4G handover procedure</w:t>
      </w:r>
      <w:r w:rsidR="00BA2FEA">
        <w:rPr>
          <w:lang w:val="en-GB"/>
        </w:rPr>
        <w:t>.</w:t>
      </w:r>
      <w:r w:rsidR="00BA2FEA">
        <w:rPr>
          <w:rFonts w:eastAsia="宋体" w:hint="eastAsia"/>
          <w:noProof/>
          <w:lang w:val="en-GB" w:eastAsia="zh-CN"/>
        </w:rPr>
        <w:t xml:space="preserve"> </w:t>
      </w:r>
      <w:r w:rsidR="0093121C" w:rsidRPr="00653514">
        <w:t xml:space="preserve">During GBR QoS flow establishment, </w:t>
      </w:r>
      <w:r w:rsidR="0093121C" w:rsidRPr="0093121C">
        <w:rPr>
          <w:lang w:eastAsia="zh-CN"/>
        </w:rPr>
        <w:t>PDN GW UL TEID(s) for data forwarding</w:t>
      </w:r>
      <w:r w:rsidR="0093121C" w:rsidRPr="00E76746">
        <w:t xml:space="preserve"> </w:t>
      </w:r>
      <w:r w:rsidR="0093121C">
        <w:rPr>
          <w:rFonts w:hint="eastAsia"/>
          <w:lang w:eastAsia="zh-CN"/>
        </w:rPr>
        <w:t>al</w:t>
      </w:r>
      <w:r w:rsidR="0093121C">
        <w:t>so need to be</w:t>
      </w:r>
      <w:r w:rsidR="0093121C" w:rsidRPr="00E76746">
        <w:t xml:space="preserve"> allocated </w:t>
      </w:r>
      <w:r w:rsidR="0093121C">
        <w:t xml:space="preserve">and stored by the </w:t>
      </w:r>
      <w:r w:rsidR="00480546">
        <w:t xml:space="preserve">serving </w:t>
      </w:r>
      <w:r w:rsidR="0093121C" w:rsidRPr="00EF7CA6">
        <w:t>PGW-C</w:t>
      </w:r>
      <w:r w:rsidR="0093121C" w:rsidRPr="00E76746">
        <w:t>+</w:t>
      </w:r>
      <w:r w:rsidR="0093121C" w:rsidRPr="00EF7CA6">
        <w:t>SMF</w:t>
      </w:r>
      <w:r w:rsidR="00480546">
        <w:t>s</w:t>
      </w:r>
      <w:r w:rsidR="00D07DE0">
        <w:t xml:space="preserve"> for the sake of handover </w:t>
      </w:r>
      <w:r w:rsidR="00804459">
        <w:rPr>
          <w:rFonts w:hint="eastAsia"/>
          <w:lang w:eastAsia="zh-CN"/>
        </w:rPr>
        <w:t>behavior</w:t>
      </w:r>
      <w:r w:rsidR="00804459">
        <w:t xml:space="preserve"> </w:t>
      </w:r>
      <w:r w:rsidR="00D07DE0">
        <w:t>between 5GS and 4G</w:t>
      </w:r>
      <w:r w:rsidR="004368D2">
        <w:rPr>
          <w:rFonts w:hint="eastAsia"/>
          <w:lang w:eastAsia="zh-CN"/>
        </w:rPr>
        <w:t xml:space="preserve">, </w:t>
      </w:r>
      <w:r w:rsidR="004368D2">
        <w:rPr>
          <w:lang w:eastAsia="zh-CN"/>
        </w:rPr>
        <w:t>similarly</w:t>
      </w:r>
      <w:r w:rsidR="004368D2">
        <w:rPr>
          <w:rFonts w:hint="eastAsia"/>
          <w:lang w:eastAsia="zh-CN"/>
        </w:rPr>
        <w:t xml:space="preserve"> with Bearer ID and EPS QoS parameters</w:t>
      </w:r>
      <w:r w:rsidR="0093121C" w:rsidRPr="00E76746">
        <w:t>.</w:t>
      </w:r>
      <w:r w:rsidR="0093121C">
        <w:t xml:space="preserve"> </w:t>
      </w:r>
      <w:r w:rsidR="0093121C">
        <w:rPr>
          <w:rFonts w:hint="eastAsia"/>
          <w:lang w:eastAsia="zh-CN"/>
        </w:rPr>
        <w:t>D</w:t>
      </w:r>
      <w:r w:rsidR="00480546">
        <w:rPr>
          <w:lang w:eastAsia="zh-CN"/>
        </w:rPr>
        <w:t xml:space="preserve">uring the </w:t>
      </w:r>
      <w:r w:rsidR="00480546" w:rsidRPr="00394FBD">
        <w:rPr>
          <w:lang w:val="en-GB"/>
        </w:rPr>
        <w:t>5GS to 4G handover procedure</w:t>
      </w:r>
      <w:r w:rsidR="00480546">
        <w:rPr>
          <w:lang w:val="en-GB"/>
        </w:rPr>
        <w:t>, the AMF get</w:t>
      </w:r>
      <w:r w:rsidR="00D72441">
        <w:rPr>
          <w:lang w:val="en-GB"/>
        </w:rPr>
        <w:t>s</w:t>
      </w:r>
      <w:r w:rsidR="00480546">
        <w:rPr>
          <w:lang w:val="en-GB"/>
        </w:rPr>
        <w:t xml:space="preserve"> </w:t>
      </w:r>
      <w:r w:rsidR="00D72441">
        <w:rPr>
          <w:lang w:val="en-GB"/>
        </w:rPr>
        <w:t xml:space="preserve">the </w:t>
      </w:r>
      <w:r w:rsidR="00480546" w:rsidRPr="0093121C">
        <w:rPr>
          <w:lang w:eastAsia="zh-CN"/>
        </w:rPr>
        <w:t>PDN GW UL TEID(s)</w:t>
      </w:r>
      <w:r w:rsidR="00480546">
        <w:rPr>
          <w:lang w:eastAsia="zh-CN"/>
        </w:rPr>
        <w:t xml:space="preserve"> from the </w:t>
      </w:r>
      <w:r w:rsidR="00480546" w:rsidRPr="00EF7CA6">
        <w:t>PGW-C</w:t>
      </w:r>
      <w:r w:rsidR="00480546" w:rsidRPr="00E76746">
        <w:t>+</w:t>
      </w:r>
      <w:r w:rsidR="00480546" w:rsidRPr="00EF7CA6">
        <w:t>SMF</w:t>
      </w:r>
      <w:r w:rsidR="005F5898">
        <w:t>s,</w:t>
      </w:r>
      <w:r w:rsidR="008754DD">
        <w:t xml:space="preserve"> </w:t>
      </w:r>
      <w:r w:rsidR="005F5898" w:rsidRPr="0093121C">
        <w:rPr>
          <w:lang w:eastAsia="zh-CN"/>
        </w:rPr>
        <w:t>PDN GW UL TEID(s)</w:t>
      </w:r>
      <w:r w:rsidR="005F5898">
        <w:rPr>
          <w:lang w:eastAsia="zh-CN"/>
        </w:rPr>
        <w:t xml:space="preserve"> will be </w:t>
      </w:r>
      <w:r w:rsidR="00480546">
        <w:t>eventually delivered to the</w:t>
      </w:r>
      <w:r w:rsidR="008629D0">
        <w:t xml:space="preserve"> target</w:t>
      </w:r>
      <w:r w:rsidR="00480546">
        <w:t xml:space="preserve"> Serving GWs</w:t>
      </w:r>
      <w:r w:rsidR="00672A4C">
        <w:t xml:space="preserve"> for uplink traffic forwarding</w:t>
      </w:r>
      <w:r w:rsidR="00480546">
        <w:t>.</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4A1240" w:rsidRPr="00E76746" w:rsidRDefault="004A1240" w:rsidP="004A1240">
      <w:pPr>
        <w:pStyle w:val="3"/>
      </w:pPr>
      <w:bookmarkStart w:id="4" w:name="_Toc475717283"/>
      <w:r w:rsidRPr="00E76746">
        <w:t>4.11.</w:t>
      </w:r>
      <w:r>
        <w:t>1</w:t>
      </w:r>
      <w:r w:rsidRPr="00E76746">
        <w:tab/>
        <w:t>Handover procedures for single-registration mode</w:t>
      </w:r>
      <w:bookmarkEnd w:id="4"/>
    </w:p>
    <w:p w:rsidR="004A1240" w:rsidRPr="00E76746" w:rsidRDefault="004A1240" w:rsidP="004A1240">
      <w:pPr>
        <w:pStyle w:val="4"/>
      </w:pPr>
      <w:bookmarkStart w:id="5" w:name="_Toc475717284"/>
      <w:r w:rsidRPr="00E76746">
        <w:t>4.11.</w:t>
      </w:r>
      <w:r>
        <w:t>1</w:t>
      </w:r>
      <w:r w:rsidRPr="00E76746">
        <w:t>.1</w:t>
      </w:r>
      <w:r w:rsidRPr="00E76746">
        <w:tab/>
        <w:t>5GS to EPS handover using Nx interface</w:t>
      </w:r>
      <w:bookmarkEnd w:id="5"/>
    </w:p>
    <w:p w:rsidR="004A1240" w:rsidRPr="00E76746" w:rsidRDefault="004A1240" w:rsidP="004A1240">
      <w:pPr>
        <w:rPr>
          <w:lang w:eastAsia="zh-CN"/>
        </w:rPr>
      </w:pPr>
      <w:r w:rsidRPr="00E76746">
        <w:rPr>
          <w:lang w:eastAsia="zh-CN"/>
        </w:rPr>
        <w:t xml:space="preserve">Nx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.1-1 describes the handover procedure from 5GS to EPS when Nx is supported.</w:t>
      </w:r>
    </w:p>
    <w:p w:rsidR="004A1240" w:rsidRPr="00E76746" w:rsidRDefault="004A1240" w:rsidP="004A1240">
      <w:pPr>
        <w:pStyle w:val="EditorsNote"/>
      </w:pPr>
      <w:r w:rsidRPr="00E76746">
        <w:rPr>
          <w:lang w:eastAsia="zh-CN"/>
        </w:rPr>
        <w:t>Editor</w:t>
      </w:r>
      <w:r>
        <w:rPr>
          <w:lang w:eastAsia="zh-CN"/>
        </w:rPr>
        <w:t>'</w:t>
      </w:r>
      <w:r w:rsidRPr="00E76746">
        <w:rPr>
          <w:lang w:eastAsia="zh-CN"/>
        </w:rPr>
        <w:t xml:space="preserve">s </w:t>
      </w:r>
      <w:r>
        <w:rPr>
          <w:lang w:eastAsia="zh-CN"/>
        </w:rPr>
        <w:t>n</w:t>
      </w:r>
      <w:r w:rsidRPr="00E76746">
        <w:rPr>
          <w:lang w:eastAsia="zh-CN"/>
        </w:rPr>
        <w:t>ote:</w:t>
      </w:r>
      <w:r>
        <w:rPr>
          <w:lang w:eastAsia="zh-CN"/>
        </w:rPr>
        <w:tab/>
      </w:r>
      <w:r w:rsidRPr="00E76746">
        <w:rPr>
          <w:lang w:eastAsia="zh-CN"/>
        </w:rPr>
        <w:t>It is FFS if this flow is applicable to PDU session with SSC Mode 2 and 3.</w:t>
      </w:r>
    </w:p>
    <w:p w:rsidR="004A1240" w:rsidRDefault="004A1240" w:rsidP="004A1240">
      <w:pPr>
        <w:pStyle w:val="TH"/>
      </w:pPr>
      <w:r>
        <w:object w:dxaOrig="14715" w:dyaOrig="1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2.5pt" o:ole="">
            <v:imagedata r:id="rId6" o:title=""/>
          </v:shape>
          <o:OLEObject Type="Embed" ProgID="Visio.Drawing.11" ShapeID="_x0000_i1025" DrawAspect="Content" ObjectID="_1551545415" r:id="rId7"/>
        </w:object>
      </w:r>
    </w:p>
    <w:p w:rsidR="004A1240" w:rsidRPr="00E76746" w:rsidRDefault="004A1240" w:rsidP="004A1240">
      <w:pPr>
        <w:pStyle w:val="TF"/>
      </w:pPr>
      <w:r w:rsidRPr="00E76746">
        <w:t>Figure 4.11.</w:t>
      </w:r>
      <w:r>
        <w:t>1</w:t>
      </w:r>
      <w:r w:rsidRPr="00E76746">
        <w:t>.1-</w:t>
      </w:r>
      <w:r w:rsidRPr="00E76746">
        <w:rPr>
          <w:lang w:eastAsia="zh-CN"/>
        </w:rPr>
        <w:t>1</w:t>
      </w:r>
      <w:r w:rsidRPr="00E76746">
        <w:t>: 5GS to EPS handover for single-regi</w:t>
      </w:r>
      <w:r>
        <w:t>stration mode with Nx interface</w:t>
      </w:r>
    </w:p>
    <w:p w:rsidR="004A1240" w:rsidRDefault="004A1240" w:rsidP="004A1240">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4A1240" w:rsidRDefault="004A1240" w:rsidP="004A1240">
      <w:r w:rsidRPr="00E76746">
        <w:t>UE has one or more ongoing PDU sessions</w:t>
      </w:r>
      <w:r w:rsidRPr="00653514">
        <w:t xml:space="preserve"> each including one or more QoS flows. During PDU session establishment and GBR QoS flow establishment, </w:t>
      </w:r>
      <w:r w:rsidRPr="00EF7CA6">
        <w:t xml:space="preserve">EPS </w:t>
      </w:r>
      <w:r w:rsidRPr="00E76746">
        <w:t xml:space="preserve">QoS mappings and EPS Bearer IDs are allocated 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QoS parameters </w:t>
      </w:r>
      <w:r w:rsidRPr="00E76746">
        <w:t>for these bearer is also provided to</w:t>
      </w:r>
      <w:r w:rsidRPr="00EF7CA6">
        <w:t xml:space="preserve"> the </w:t>
      </w:r>
      <w:r w:rsidRPr="00E76746">
        <w:t xml:space="preserve">UE and </w:t>
      </w:r>
      <w:r w:rsidRPr="00EF7CA6">
        <w:t>PGW-C</w:t>
      </w:r>
      <w:r w:rsidRPr="00E76746">
        <w:t xml:space="preserve">+SMF.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ins w:id="6" w:author="liaihua@chinamobile.com" w:date="2017-03-13T22:13:00Z">
        <w:r w:rsidR="0093121C" w:rsidRPr="0093121C">
          <w:t xml:space="preserve"> </w:t>
        </w:r>
        <w:r w:rsidR="0093121C" w:rsidRPr="00653514">
          <w:t xml:space="preserve">During GBR QoS flow establishment, </w:t>
        </w:r>
        <w:r w:rsidR="0093121C" w:rsidRPr="0093121C">
          <w:rPr>
            <w:lang w:eastAsia="zh-CN"/>
          </w:rPr>
          <w:t>PDN GW UL TEID(s) for data forwarding</w:t>
        </w:r>
        <w:r w:rsidR="0093121C" w:rsidRPr="00E76746">
          <w:t xml:space="preserve"> are allocated </w:t>
        </w:r>
        <w:r w:rsidR="0093121C">
          <w:t xml:space="preserve">and stored by the </w:t>
        </w:r>
        <w:r w:rsidR="0093121C" w:rsidRPr="00EF7CA6">
          <w:t>PGW-C</w:t>
        </w:r>
        <w:r w:rsidR="0093121C" w:rsidRPr="00E76746">
          <w:t>+</w:t>
        </w:r>
        <w:r w:rsidR="0093121C" w:rsidRPr="00EF7CA6">
          <w:t>SMF</w:t>
        </w:r>
      </w:ins>
      <w:ins w:id="7" w:author="liaihua@chinamobile.com" w:date="2017-03-13T22:18:00Z">
        <w:r w:rsidR="0093121C">
          <w:t>s</w:t>
        </w:r>
      </w:ins>
      <w:ins w:id="8" w:author="liaihua@chinamobile.com" w:date="2017-03-13T22:13:00Z">
        <w:r w:rsidR="0093121C" w:rsidRPr="00E76746">
          <w:t>.</w:t>
        </w:r>
      </w:ins>
    </w:p>
    <w:p w:rsidR="004A1240" w:rsidRDefault="004A1240" w:rsidP="004A1240">
      <w:pPr>
        <w:pStyle w:val="EditorsNote"/>
      </w:pPr>
      <w:r>
        <w:t>Editor's note:</w:t>
      </w:r>
      <w:r>
        <w:tab/>
        <w:t>It is FFS whether the 5G RAN needs to be aware of the EPS bearer ID.</w:t>
      </w:r>
    </w:p>
    <w:p w:rsidR="004A1240" w:rsidRDefault="004A1240" w:rsidP="004A1240">
      <w:pPr>
        <w:pStyle w:val="EditorsNote"/>
      </w:pPr>
      <w:r>
        <w:t>Editor's note:</w:t>
      </w:r>
      <w:r>
        <w:tab/>
        <w:t>The details of QoS parameters mapping from 5GC to EPC and EPS bearer ID allocation is FFS.</w:t>
      </w:r>
    </w:p>
    <w:p w:rsidR="004A1240" w:rsidRPr="00E76746" w:rsidRDefault="004A1240" w:rsidP="004A1240">
      <w:pPr>
        <w:pStyle w:val="EditorsNote"/>
      </w:pPr>
      <w:r>
        <w:t>Editor's note:</w:t>
      </w:r>
      <w:r>
        <w:tab/>
        <w:t>How TFT is created/allocated is FFS.</w:t>
      </w:r>
    </w:p>
    <w:p w:rsidR="004A1240" w:rsidRPr="00E76746" w:rsidRDefault="004A1240" w:rsidP="004A1240">
      <w:pPr>
        <w:pStyle w:val="B1"/>
        <w:rPr>
          <w:lang w:eastAsia="zh-CN"/>
        </w:rPr>
      </w:pPr>
      <w:r w:rsidRPr="00E76746">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 message to the AMF.</w:t>
      </w:r>
    </w:p>
    <w:p w:rsidR="004A1240" w:rsidRPr="00653514" w:rsidRDefault="004A1240" w:rsidP="004A1240">
      <w:pPr>
        <w:pStyle w:val="B1"/>
        <w:rPr>
          <w:lang w:eastAsia="zh-CN"/>
        </w:rPr>
      </w:pPr>
      <w:r w:rsidRPr="00E76746">
        <w:rPr>
          <w:lang w:eastAsia="zh-CN"/>
        </w:rPr>
        <w:lastRenderedPageBreak/>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rsidR="004A1240" w:rsidRPr="00E76746" w:rsidRDefault="004A1240" w:rsidP="004A1240">
      <w:pPr>
        <w:pStyle w:val="EditorsNote"/>
        <w:rPr>
          <w:lang w:eastAsia="zh-CN"/>
        </w:rPr>
      </w:pPr>
      <w:r>
        <w:rPr>
          <w:lang w:eastAsia="zh-CN"/>
        </w:rPr>
        <w:t>Editor's note:</w:t>
      </w:r>
      <w:r>
        <w:rPr>
          <w:lang w:eastAsia="zh-CN"/>
        </w:rPr>
        <w:tab/>
        <w:t>This step should be aligned with intra 5GC inter-AMF handover.</w:t>
      </w:r>
    </w:p>
    <w:p w:rsidR="004A1240" w:rsidRPr="00E76746" w:rsidRDefault="004A1240" w:rsidP="004A1240">
      <w:pPr>
        <w:pStyle w:val="NO"/>
        <w:ind w:left="440" w:hanging="440"/>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4A1240" w:rsidRPr="00E76746" w:rsidRDefault="004A1240" w:rsidP="004A1240">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r>
        <w:t xml:space="preserve"> </w:t>
      </w:r>
    </w:p>
    <w:p w:rsidR="004A1240" w:rsidRPr="00E76746" w:rsidRDefault="004A1240" w:rsidP="004A1240">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4A1240" w:rsidRPr="00E76746" w:rsidRDefault="004A1240" w:rsidP="004A1240">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4A1240" w:rsidRPr="00E76746" w:rsidRDefault="004A1240" w:rsidP="004A1240">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rsidR="004A1240" w:rsidRPr="00E76746" w:rsidRDefault="004A1240" w:rsidP="004A1240">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4A1240" w:rsidRPr="00E76746" w:rsidRDefault="004A1240" w:rsidP="004A1240">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rsidR="004A1240" w:rsidRPr="00E76746" w:rsidRDefault="004A1240" w:rsidP="004A1240">
      <w:pPr>
        <w:pStyle w:val="B1"/>
      </w:pPr>
      <w:r w:rsidRPr="00E76746">
        <w:rPr>
          <w:lang w:eastAsia="zh-CN"/>
        </w:rPr>
        <w:t>9.</w:t>
      </w:r>
      <w:r>
        <w:rPr>
          <w:lang w:eastAsia="zh-CN"/>
        </w:rPr>
        <w:tab/>
      </w:r>
      <w:r w:rsidRPr="00E76746">
        <w:t>The MME sends the message Relocation Response (Cause, List of Set Up RABs, EPS Bearers setup list, MME Tunnel Endpoint Identifier for Control Plane, RAN Cause, MME Address for control plane, Target to Source Transparent Container, Address(es) and TEID(s) for Data Forwarding).</w:t>
      </w:r>
    </w:p>
    <w:p w:rsidR="004A1240" w:rsidRPr="00E76746" w:rsidRDefault="004A1240" w:rsidP="004A1240">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rsidR="00143D3C" w:rsidRDefault="004A1240" w:rsidP="004A1240">
      <w:pPr>
        <w:pStyle w:val="B1"/>
      </w:pPr>
      <w:r>
        <w:t>11.</w:t>
      </w:r>
      <w:r>
        <w:tab/>
      </w:r>
      <w:r w:rsidRPr="00E76746">
        <w:t>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UE locally deletes the QoS flows that do not have an EPS bearer ID assigned.</w:t>
      </w:r>
    </w:p>
    <w:p w:rsidR="004A1240" w:rsidRPr="00E76746" w:rsidRDefault="004A1240" w:rsidP="004A1240">
      <w:pPr>
        <w:pStyle w:val="B1"/>
      </w:pPr>
      <w:r>
        <w:t>12.</w:t>
      </w:r>
      <w:r>
        <w:tab/>
      </w:r>
      <w:r w:rsidRPr="00E76746">
        <w:t>When the UE has successfully accessed the target eNodeB, the target eNodeB informs the target MME by sending the message Handover Notify.</w:t>
      </w:r>
    </w:p>
    <w:p w:rsidR="004A1240" w:rsidRPr="00E76746" w:rsidRDefault="004A1240" w:rsidP="004A1240">
      <w:pPr>
        <w:pStyle w:val="B1"/>
      </w:pPr>
      <w:r>
        <w:t>13.</w:t>
      </w:r>
      <w:r>
        <w:tab/>
      </w:r>
      <w:r w:rsidRPr="00E76746">
        <w:t>The target MME informs the Serving GW that the MME is responsible for all the bearers the UE have established by sending the Modify Bearer Request message for each PDN connection.</w:t>
      </w:r>
    </w:p>
    <w:p w:rsidR="004A1240" w:rsidRPr="00E76746" w:rsidRDefault="004A1240" w:rsidP="004A1240">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4A1240" w:rsidRDefault="004A1240" w:rsidP="004A1240">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assigned. Due to the </w:t>
      </w:r>
      <w:r>
        <w:t>"</w:t>
      </w:r>
      <w:r w:rsidRPr="00E76746">
        <w:t>match all</w:t>
      </w:r>
      <w:r>
        <w:t>"</w:t>
      </w:r>
      <w:r w:rsidRPr="00E76746">
        <w:t xml:space="preserve"> filter in the default QoS flow, the PGW maps the IP flows of the deleted QoS</w:t>
      </w:r>
      <w:r>
        <w:t xml:space="preserve"> flows to the default QoS flow.</w:t>
      </w:r>
    </w:p>
    <w:p w:rsidR="004A1240" w:rsidRPr="00E76746" w:rsidRDefault="004A1240" w:rsidP="004A1240">
      <w:pPr>
        <w:pStyle w:val="B1"/>
      </w:pPr>
      <w:r>
        <w:lastRenderedPageBreak/>
        <w:t>15.</w:t>
      </w:r>
      <w:r>
        <w:tab/>
      </w:r>
      <w:r w:rsidRPr="00E76746">
        <w:t>The PGW-C+SMF acknowledges the Modify Bearer Request. At this stage the user plane path is established for the default bearer and the dedicated GBR bearers between the UE, target eNodeB, Serving GW and the PGW+SMF.</w:t>
      </w:r>
    </w:p>
    <w:p w:rsidR="009825A6" w:rsidRDefault="004A1240" w:rsidP="009825A6">
      <w:pPr>
        <w:pStyle w:val="B1"/>
      </w:pPr>
      <w:r>
        <w:t>16.</w:t>
      </w:r>
      <w:r>
        <w:tab/>
      </w:r>
      <w:r w:rsidRPr="00E76746">
        <w:t>The Serving GW acknowledges the user plane switch to the MME via the message Modify Bearer Response.</w:t>
      </w:r>
    </w:p>
    <w:p w:rsidR="004A1240" w:rsidRPr="00FF5BE5" w:rsidRDefault="004A1240" w:rsidP="009825A6">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val="x-none" w:eastAsia="ko-KR"/>
        </w:rPr>
      </w:pPr>
    </w:p>
    <w:p w:rsidR="003A2146" w:rsidRDefault="003A2146"/>
    <w:sectPr w:rsidR="003A21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CF4" w:rsidRDefault="00C42CF4" w:rsidP="004F118B">
      <w:pPr>
        <w:spacing w:after="0" w:line="240" w:lineRule="auto"/>
      </w:pPr>
      <w:r>
        <w:separator/>
      </w:r>
    </w:p>
  </w:endnote>
  <w:endnote w:type="continuationSeparator" w:id="0">
    <w:p w:rsidR="00C42CF4" w:rsidRDefault="00C42CF4"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CF4" w:rsidRDefault="00C42CF4" w:rsidP="004F118B">
      <w:pPr>
        <w:spacing w:after="0" w:line="240" w:lineRule="auto"/>
      </w:pPr>
      <w:r>
        <w:separator/>
      </w:r>
    </w:p>
  </w:footnote>
  <w:footnote w:type="continuationSeparator" w:id="0">
    <w:p w:rsidR="00C42CF4" w:rsidRDefault="00C42CF4" w:rsidP="004F118B">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24312"/>
    <w:rsid w:val="00040A0A"/>
    <w:rsid w:val="00067B40"/>
    <w:rsid w:val="000700BC"/>
    <w:rsid w:val="00114034"/>
    <w:rsid w:val="00131E70"/>
    <w:rsid w:val="00143B74"/>
    <w:rsid w:val="00143D3C"/>
    <w:rsid w:val="00182A1E"/>
    <w:rsid w:val="001B07C6"/>
    <w:rsid w:val="001B27A8"/>
    <w:rsid w:val="001C4F8D"/>
    <w:rsid w:val="00232001"/>
    <w:rsid w:val="00237869"/>
    <w:rsid w:val="0027572D"/>
    <w:rsid w:val="002B157F"/>
    <w:rsid w:val="002B4362"/>
    <w:rsid w:val="003009A7"/>
    <w:rsid w:val="00313373"/>
    <w:rsid w:val="00336737"/>
    <w:rsid w:val="00344780"/>
    <w:rsid w:val="00385BAD"/>
    <w:rsid w:val="00394FBD"/>
    <w:rsid w:val="003A2146"/>
    <w:rsid w:val="003C672C"/>
    <w:rsid w:val="003D4E68"/>
    <w:rsid w:val="004368D2"/>
    <w:rsid w:val="00480546"/>
    <w:rsid w:val="004A1240"/>
    <w:rsid w:val="004D3A5B"/>
    <w:rsid w:val="004F118B"/>
    <w:rsid w:val="004F258F"/>
    <w:rsid w:val="005054FA"/>
    <w:rsid w:val="00516B2B"/>
    <w:rsid w:val="00540674"/>
    <w:rsid w:val="0059700A"/>
    <w:rsid w:val="005E2FC2"/>
    <w:rsid w:val="005F0803"/>
    <w:rsid w:val="005F5898"/>
    <w:rsid w:val="00604102"/>
    <w:rsid w:val="00615F66"/>
    <w:rsid w:val="00672A4C"/>
    <w:rsid w:val="00676B5D"/>
    <w:rsid w:val="007227F7"/>
    <w:rsid w:val="007330B6"/>
    <w:rsid w:val="0075435C"/>
    <w:rsid w:val="00755E37"/>
    <w:rsid w:val="0076564F"/>
    <w:rsid w:val="007A36CF"/>
    <w:rsid w:val="007A5673"/>
    <w:rsid w:val="007C3484"/>
    <w:rsid w:val="007C7CDE"/>
    <w:rsid w:val="007D1212"/>
    <w:rsid w:val="007D1755"/>
    <w:rsid w:val="00804459"/>
    <w:rsid w:val="0082080F"/>
    <w:rsid w:val="008444E8"/>
    <w:rsid w:val="008629D0"/>
    <w:rsid w:val="008754DD"/>
    <w:rsid w:val="008A4CFC"/>
    <w:rsid w:val="008C2880"/>
    <w:rsid w:val="008D7118"/>
    <w:rsid w:val="00924E74"/>
    <w:rsid w:val="0093121C"/>
    <w:rsid w:val="0093233F"/>
    <w:rsid w:val="009520DB"/>
    <w:rsid w:val="009825A6"/>
    <w:rsid w:val="009A2736"/>
    <w:rsid w:val="009C2C8B"/>
    <w:rsid w:val="009E637E"/>
    <w:rsid w:val="009F282F"/>
    <w:rsid w:val="00A23044"/>
    <w:rsid w:val="00A357EA"/>
    <w:rsid w:val="00A53216"/>
    <w:rsid w:val="00A5423F"/>
    <w:rsid w:val="00AF521A"/>
    <w:rsid w:val="00B20103"/>
    <w:rsid w:val="00B304CA"/>
    <w:rsid w:val="00BA2FEA"/>
    <w:rsid w:val="00C42CF4"/>
    <w:rsid w:val="00C613BB"/>
    <w:rsid w:val="00C84C5F"/>
    <w:rsid w:val="00CC1B8B"/>
    <w:rsid w:val="00CD7E34"/>
    <w:rsid w:val="00D005D6"/>
    <w:rsid w:val="00D07DE0"/>
    <w:rsid w:val="00D230FC"/>
    <w:rsid w:val="00D6037F"/>
    <w:rsid w:val="00D72441"/>
    <w:rsid w:val="00DA7DAA"/>
    <w:rsid w:val="00DD38AA"/>
    <w:rsid w:val="00E45752"/>
    <w:rsid w:val="00E61216"/>
    <w:rsid w:val="00E940CC"/>
    <w:rsid w:val="00EE5935"/>
    <w:rsid w:val="00F92F96"/>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178E91"/>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Microsoft_Visio_2003-2010___.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4</Pages>
  <Words>1087</Words>
  <Characters>6199</Characters>
  <Application>Microsoft Office Word</Application>
  <DocSecurity>0</DocSecurity>
  <Lines>51</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liaihua@chinamobile.com</cp:lastModifiedBy>
  <cp:revision>66</cp:revision>
  <dcterms:created xsi:type="dcterms:W3CDTF">2017-03-13T11:36:00Z</dcterms:created>
  <dcterms:modified xsi:type="dcterms:W3CDTF">2017-03-20T12:04:00Z</dcterms:modified>
</cp:coreProperties>
</file>